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EF615" w14:textId="0705C8E0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>3GPP TSG-RAN WG</w:t>
      </w:r>
      <w:r>
        <w:rPr>
          <w:rFonts w:cs="Arial"/>
          <w:b/>
          <w:sz w:val="24"/>
        </w:rPr>
        <w:t>3</w:t>
      </w:r>
      <w:r w:rsidRPr="0075230D">
        <w:rPr>
          <w:rFonts w:cs="Arial"/>
          <w:b/>
          <w:sz w:val="24"/>
        </w:rPr>
        <w:t xml:space="preserve"> Meeting </w:t>
      </w:r>
      <w:r w:rsidRPr="0075230D">
        <w:rPr>
          <w:rFonts w:cs="Arial" w:hint="eastAsia"/>
          <w:b/>
          <w:sz w:val="24"/>
        </w:rPr>
        <w:t>#1</w:t>
      </w:r>
      <w:r>
        <w:rPr>
          <w:rFonts w:cs="Arial"/>
          <w:b/>
          <w:sz w:val="24"/>
        </w:rPr>
        <w:t>16</w:t>
      </w:r>
      <w:r w:rsidRPr="0075230D">
        <w:rPr>
          <w:rFonts w:cs="Arial" w:hint="eastAsia"/>
          <w:b/>
          <w:sz w:val="24"/>
        </w:rPr>
        <w:t>e</w:t>
      </w:r>
      <w:r>
        <w:rPr>
          <w:b/>
          <w:i/>
          <w:noProof/>
          <w:sz w:val="28"/>
        </w:rPr>
        <w:tab/>
      </w:r>
      <w:r w:rsidR="00AD3B8D" w:rsidRPr="00AD3B8D">
        <w:rPr>
          <w:rFonts w:cs="Arial"/>
          <w:b/>
          <w:sz w:val="24"/>
          <w:lang w:eastAsia="zh-CN"/>
        </w:rPr>
        <w:t>R3-223735</w:t>
      </w:r>
    </w:p>
    <w:p w14:paraId="13C36A22" w14:textId="77777777" w:rsidR="00D63D9B" w:rsidRDefault="00D63D9B" w:rsidP="00D63D9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>
        <w:rPr>
          <w:rFonts w:eastAsia="SimSun" w:cs="Arial"/>
          <w:b/>
          <w:sz w:val="24"/>
          <w:szCs w:val="24"/>
          <w:lang w:eastAsia="zh-CN"/>
        </w:rPr>
        <w:t>9</w:t>
      </w:r>
      <w:r w:rsidRPr="00992B9F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–</w:t>
      </w:r>
      <w:r w:rsidRPr="004A029C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20</w:t>
      </w:r>
      <w:r w:rsidRPr="00CA2544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May</w:t>
      </w:r>
      <w:r w:rsidRPr="0075230D">
        <w:rPr>
          <w:rFonts w:cs="Arial"/>
          <w:b/>
          <w:sz w:val="24"/>
        </w:rPr>
        <w:t>,</w:t>
      </w:r>
      <w:proofErr w:type="gramEnd"/>
      <w:r w:rsidRPr="0075230D">
        <w:rPr>
          <w:rFonts w:cs="Arial"/>
          <w:b/>
          <w:sz w:val="24"/>
        </w:rPr>
        <w:t xml:space="preserve">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D9B" w:rsidRPr="00CD359D" w14:paraId="773E6F9D" w14:textId="77777777" w:rsidTr="000034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6069" w14:textId="77777777" w:rsidR="00D63D9B" w:rsidRPr="00CD359D" w:rsidRDefault="00D63D9B" w:rsidP="0000346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D63D9B" w14:paraId="689D131A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C136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D9B" w14:paraId="3429ECF6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2A828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00C0B450" w14:textId="77777777" w:rsidTr="0000346F">
        <w:tc>
          <w:tcPr>
            <w:tcW w:w="142" w:type="dxa"/>
            <w:tcBorders>
              <w:left w:val="single" w:sz="4" w:space="0" w:color="auto"/>
            </w:tcBorders>
          </w:tcPr>
          <w:p w14:paraId="47745888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537F7" w14:textId="167AF532" w:rsidR="00D63D9B" w:rsidRPr="00410371" w:rsidRDefault="00D63D9B" w:rsidP="0000346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37.461</w:t>
            </w:r>
          </w:p>
        </w:tc>
        <w:tc>
          <w:tcPr>
            <w:tcW w:w="709" w:type="dxa"/>
          </w:tcPr>
          <w:p w14:paraId="0CF0E16A" w14:textId="77777777" w:rsidR="00D63D9B" w:rsidRDefault="00D63D9B" w:rsidP="000034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045B74" w14:textId="19196BC1" w:rsidR="00D63D9B" w:rsidRPr="00410371" w:rsidRDefault="00421353" w:rsidP="0000346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AD3B8D">
              <w:rPr>
                <w:b/>
                <w:noProof/>
                <w:sz w:val="28"/>
              </w:rPr>
              <w:t>0</w:t>
            </w:r>
            <w:r w:rsidR="00AF3B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35309C" w14:textId="77777777" w:rsidR="00D63D9B" w:rsidRDefault="00D63D9B" w:rsidP="000034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67E61" w14:textId="680A1BED" w:rsidR="00D63D9B" w:rsidRPr="00410371" w:rsidRDefault="009E7265" w:rsidP="000034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63D9B">
              <w:rPr>
                <w:b/>
                <w:noProof/>
                <w:sz w:val="28"/>
              </w:rPr>
              <w:fldChar w:fldCharType="begin"/>
            </w:r>
            <w:r w:rsidR="00D63D9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63D9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7B2170" w14:textId="77777777" w:rsidR="00D63D9B" w:rsidRDefault="00D63D9B" w:rsidP="000034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BE8321" w14:textId="784A27E4" w:rsidR="00D63D9B" w:rsidRPr="00410371" w:rsidRDefault="00E03630" w:rsidP="00003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243A4D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243A4D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960BB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5650411" w14:textId="77777777" w:rsidTr="000034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1463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42337DF9" w14:textId="77777777" w:rsidTr="000034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C6FB" w14:textId="77777777" w:rsidR="00D63D9B" w:rsidRPr="00F25D98" w:rsidRDefault="00D63D9B" w:rsidP="000034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D9B" w14:paraId="30D60A2D" w14:textId="77777777" w:rsidTr="0000346F">
        <w:tc>
          <w:tcPr>
            <w:tcW w:w="9641" w:type="dxa"/>
            <w:gridSpan w:val="9"/>
          </w:tcPr>
          <w:p w14:paraId="4C749DC9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51383E" w14:textId="77777777" w:rsidR="00D63D9B" w:rsidRDefault="00D63D9B" w:rsidP="00D63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D9B" w14:paraId="4AC4FE91" w14:textId="77777777" w:rsidTr="0000346F">
        <w:tc>
          <w:tcPr>
            <w:tcW w:w="2835" w:type="dxa"/>
          </w:tcPr>
          <w:p w14:paraId="2CE75879" w14:textId="77777777" w:rsidR="00D63D9B" w:rsidRDefault="00D63D9B" w:rsidP="000034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39EB67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8B94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8404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747DF" w14:textId="24288E9B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BDD32EB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7336C" w14:textId="42F3999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7C65B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7E3A4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6E16A" w14:textId="77777777" w:rsidR="00D63D9B" w:rsidRDefault="00D63D9B" w:rsidP="00D63D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D9B" w14:paraId="65B3A075" w14:textId="77777777" w:rsidTr="0000346F">
        <w:tc>
          <w:tcPr>
            <w:tcW w:w="9640" w:type="dxa"/>
            <w:gridSpan w:val="11"/>
          </w:tcPr>
          <w:p w14:paraId="3FE23FB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BF63908" w14:textId="77777777" w:rsidTr="000034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1F89D6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CA16ED" w14:paraId="31074394" w14:textId="77777777" w:rsidTr="0000346F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4D09594" w14:textId="77777777" w:rsidR="00CA16ED" w:rsidRDefault="00CA16ED" w:rsidP="00CA16E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BF6799">
                    <w:t xml:space="preserve">CR </w:t>
                  </w:r>
                  <w:r>
                    <w:t xml:space="preserve">on clarification scope on </w:t>
                  </w:r>
                  <w:proofErr w:type="spellStart"/>
                  <w:r>
                    <w:t>Iuant</w:t>
                  </w:r>
                  <w:proofErr w:type="spellEnd"/>
                  <w:r>
                    <w:t xml:space="preserve"> modem  </w:t>
                  </w:r>
                  <w:r w:rsidRPr="00100189">
                    <w:t xml:space="preserve"> </w:t>
                  </w:r>
                </w:p>
              </w:tc>
            </w:tr>
          </w:tbl>
          <w:p w14:paraId="4FF7AEB5" w14:textId="45583AB2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63D9B" w14:paraId="4102631E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5FF6DB9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3417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2BB7C18D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3A1524A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92F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D63D9B" w14:paraId="4D4C75C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43891930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80D8B" w14:textId="61FC6014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B268B">
              <w:rPr>
                <w:noProof/>
              </w:rPr>
              <w:t>3</w:t>
            </w:r>
          </w:p>
        </w:tc>
      </w:tr>
      <w:tr w:rsidR="00D63D9B" w14:paraId="39D0E76A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094FE6F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C024B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9AF016C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1E4AA421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873891" w14:textId="199466F1" w:rsidR="00D63D9B" w:rsidRDefault="00C47FB9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4E91DD74" w14:textId="77777777" w:rsidR="00D63D9B" w:rsidRDefault="00D63D9B" w:rsidP="000034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98F9E" w14:textId="77777777" w:rsidR="00D63D9B" w:rsidRDefault="00D63D9B" w:rsidP="000034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37907E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22</w:t>
            </w:r>
            <w:r w:rsidRPr="00D91B0B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05-09</w:t>
            </w:r>
          </w:p>
        </w:tc>
      </w:tr>
      <w:tr w:rsidR="00D63D9B" w14:paraId="7C31F5C5" w14:textId="77777777" w:rsidTr="0000346F">
        <w:tc>
          <w:tcPr>
            <w:tcW w:w="1843" w:type="dxa"/>
            <w:tcBorders>
              <w:left w:val="single" w:sz="4" w:space="0" w:color="auto"/>
            </w:tcBorders>
          </w:tcPr>
          <w:p w14:paraId="79D6694B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25304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87822A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96A8F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99DFF7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5AED332D" w14:textId="77777777" w:rsidTr="000034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E8E43" w14:textId="77777777" w:rsidR="00D63D9B" w:rsidRDefault="00D63D9B" w:rsidP="000034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947861" w14:textId="330B9067" w:rsidR="00D63D9B" w:rsidRPr="00BB1DC2" w:rsidRDefault="00243A4D" w:rsidP="0000346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B0B7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483C3" w14:textId="77777777" w:rsidR="00D63D9B" w:rsidRDefault="00D63D9B" w:rsidP="000034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FC960" w14:textId="456844B9" w:rsidR="00D63D9B" w:rsidRDefault="00D63D9B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A4D">
              <w:rPr>
                <w:noProof/>
                <w:lang w:eastAsia="zh-CN"/>
              </w:rPr>
              <w:t>6</w:t>
            </w:r>
          </w:p>
        </w:tc>
      </w:tr>
      <w:tr w:rsidR="00D63D9B" w14:paraId="0B2D3B51" w14:textId="77777777" w:rsidTr="000034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D1343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CE01C4" w14:textId="77777777" w:rsidR="00D63D9B" w:rsidRDefault="00D63D9B" w:rsidP="000034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26B4D7" w14:textId="77777777" w:rsidR="00D63D9B" w:rsidRDefault="00D63D9B" w:rsidP="000034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F460AB" w14:textId="77777777" w:rsidR="00D63D9B" w:rsidRPr="007C2097" w:rsidRDefault="00D63D9B" w:rsidP="000034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63D9B" w14:paraId="652E0A79" w14:textId="77777777" w:rsidTr="0000346F">
        <w:tc>
          <w:tcPr>
            <w:tcW w:w="1843" w:type="dxa"/>
          </w:tcPr>
          <w:p w14:paraId="614958EE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E59FBD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:rsidRPr="00386FF2" w14:paraId="0C75576D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4A49E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AEE" w14:textId="2D18A00E" w:rsidR="00D63D9B" w:rsidRPr="000E7DEB" w:rsidRDefault="00E03630" w:rsidP="0000346F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</w:t>
            </w:r>
            <w:r w:rsidR="00556A34">
              <w:t xml:space="preserve">, this is endorsed CR from RAN4 </w:t>
            </w:r>
            <w:r w:rsidR="00556A34" w:rsidRPr="00556A34">
              <w:t>R4-2120758</w:t>
            </w:r>
            <w:r w:rsidR="00556A34">
              <w:t>.</w:t>
            </w:r>
          </w:p>
        </w:tc>
      </w:tr>
      <w:tr w:rsidR="00D63D9B" w14:paraId="2ED3C62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7B7B5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5CB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219F481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5D19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151E4" w14:textId="283A50DD" w:rsidR="00D63D9B" w:rsidRPr="00744FE9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 clarificaiton on the modem specfication applicability for NR BS type 1-C</w:t>
            </w:r>
          </w:p>
        </w:tc>
      </w:tr>
      <w:tr w:rsidR="00D63D9B" w14:paraId="1C972B8F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D269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D79D2" w14:textId="77777777" w:rsidR="00D63D9B" w:rsidRPr="00ED4A77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63D9B" w14:paraId="03331CB5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EBE4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8B06" w14:textId="64490A37" w:rsidR="00D63D9B" w:rsidRPr="00120E0B" w:rsidRDefault="00E03630" w:rsidP="0000346F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noProof/>
              </w:rPr>
              <w:t>Scope applicability on NR BS is not clear</w:t>
            </w:r>
          </w:p>
        </w:tc>
      </w:tr>
      <w:tr w:rsidR="00D63D9B" w14:paraId="3600F8D6" w14:textId="77777777" w:rsidTr="0000346F">
        <w:tc>
          <w:tcPr>
            <w:tcW w:w="2694" w:type="dxa"/>
            <w:gridSpan w:val="2"/>
          </w:tcPr>
          <w:p w14:paraId="5AE0EFB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5946E2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1D781F8B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6EE14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858EC" w14:textId="7F31A7D3" w:rsidR="00D63D9B" w:rsidRDefault="00E03630" w:rsidP="0000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</w:t>
            </w:r>
          </w:p>
        </w:tc>
      </w:tr>
      <w:tr w:rsidR="00D63D9B" w14:paraId="270EF615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C7C0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1E9B0" w14:textId="77777777" w:rsidR="00D63D9B" w:rsidRDefault="00D63D9B" w:rsidP="000034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D9B" w14:paraId="68E0E9CA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341C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E061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D7C8C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FE3EB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79F23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E587676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CFB0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D5C98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5FBE7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D87BD" w14:textId="77777777" w:rsidR="00D63D9B" w:rsidRDefault="00D63D9B" w:rsidP="000034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D27B1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6ADAB421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55972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53651" w14:textId="2C7BCB0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19B57" w14:textId="37A0BCE7" w:rsidR="00D63D9B" w:rsidRDefault="00556A34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B1313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1327" w14:textId="115CFE9E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27E6772C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44A8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FC5CF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47BCE" w14:textId="77777777" w:rsidR="00D63D9B" w:rsidRDefault="00D63D9B" w:rsidP="000034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9E4CFF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CD790" w14:textId="77777777" w:rsidR="00D63D9B" w:rsidRDefault="00D63D9B" w:rsidP="000034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D9B" w14:paraId="006E30B4" w14:textId="77777777" w:rsidTr="000034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68DE1" w14:textId="77777777" w:rsidR="00D63D9B" w:rsidRDefault="00D63D9B" w:rsidP="000034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1BD" w14:textId="77777777" w:rsidR="00D63D9B" w:rsidRDefault="00D63D9B" w:rsidP="0000346F">
            <w:pPr>
              <w:pStyle w:val="CRCoverPage"/>
              <w:spacing w:after="0"/>
              <w:rPr>
                <w:noProof/>
              </w:rPr>
            </w:pPr>
          </w:p>
        </w:tc>
      </w:tr>
      <w:tr w:rsidR="00D63D9B" w14:paraId="5295037C" w14:textId="77777777" w:rsidTr="000034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F0FFB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4D890" w14:textId="77777777" w:rsidR="00D63D9B" w:rsidRDefault="00D63D9B" w:rsidP="00003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D9B" w:rsidRPr="008863B9" w14:paraId="4F610EB1" w14:textId="77777777" w:rsidTr="000034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3953F" w14:textId="77777777" w:rsidR="00D63D9B" w:rsidRPr="008863B9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16CA0" w14:textId="77777777" w:rsidR="00D63D9B" w:rsidRPr="008863B9" w:rsidRDefault="00D63D9B" w:rsidP="000034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D9B" w14:paraId="3C0F2FFA" w14:textId="77777777" w:rsidTr="000034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D6A9A" w14:textId="77777777" w:rsidR="00D63D9B" w:rsidRDefault="00D63D9B" w:rsidP="000034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68AB" w14:textId="2EB7B9EB" w:rsidR="00D63D9B" w:rsidRDefault="00E03630" w:rsidP="0000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CR in RAN4 (</w:t>
            </w:r>
            <w:r w:rsidRPr="00E03630">
              <w:rPr>
                <w:noProof/>
              </w:rPr>
              <w:t>R4-2120758</w:t>
            </w:r>
            <w:r>
              <w:rPr>
                <w:noProof/>
              </w:rPr>
              <w:t>)</w:t>
            </w:r>
          </w:p>
        </w:tc>
      </w:tr>
    </w:tbl>
    <w:p w14:paraId="2DB06B14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08AF43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3884BE" w14:textId="77777777" w:rsidR="00D63D9B" w:rsidRDefault="00D63D9B" w:rsidP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427617" w14:textId="6119BF23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C695C8" w14:textId="646CDAFE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1A2B19" w14:textId="69F43C5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BBC2C6" w14:textId="132C18B9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BD2F2D" w14:textId="7DC78D23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7E75F7" w14:textId="6D80877A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DA522C" w14:textId="308F4FC1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F37D01" w14:textId="0C0F3355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30FE8C" w14:textId="77777777" w:rsidR="00E03630" w:rsidRDefault="00E03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EFE6A86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975C39" w14:textId="77777777" w:rsidR="00D63D9B" w:rsidRDefault="00D63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D309A5" w14:textId="3795F077" w:rsidR="00EC51BB" w:rsidRDefault="00EC51BB" w:rsidP="00556A34">
      <w:pPr>
        <w:pStyle w:val="Heading2"/>
        <w:ind w:left="0" w:firstLine="0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0" w:name="_Toc6700964"/>
      <w:r>
        <w:t>1</w:t>
      </w:r>
      <w:r>
        <w:tab/>
        <w:t>Scope</w:t>
      </w:r>
      <w:bookmarkEnd w:id="0"/>
    </w:p>
    <w:p w14:paraId="15B19390" w14:textId="548F446F" w:rsidR="00643E27" w:rsidRDefault="00643E27" w:rsidP="00643E27">
      <w:pPr>
        <w:jc w:val="both"/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and NR.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4ACDFBA7" w14:textId="6D376AB5" w:rsidR="00104BAB" w:rsidRPr="00104BAB" w:rsidRDefault="00104BAB" w:rsidP="00104BAB">
      <w:pPr>
        <w:rPr>
          <w:ins w:id="1" w:author="Chunhui Zhang" w:date="2021-11-10T18:18:00Z"/>
          <w:rPrChange w:id="2" w:author="Chunhui Zhang" w:date="2021-11-10T18:19:00Z">
            <w:rPr>
              <w:ins w:id="3" w:author="Chunhui Zhang" w:date="2021-11-10T18:18:00Z"/>
              <w:sz w:val="22"/>
              <w:szCs w:val="22"/>
              <w:lang w:val="en-US" w:eastAsia="zh-CN"/>
            </w:rPr>
          </w:rPrChange>
        </w:rPr>
      </w:pPr>
      <w:ins w:id="4" w:author="Chunhui Zhang" w:date="2021-11-10T18:18:00Z">
        <w:r w:rsidRPr="00104BAB">
          <w:rPr>
            <w:rPrChange w:id="5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</w:t>
        </w:r>
        <w:proofErr w:type="spellStart"/>
        <w:r w:rsidRPr="00104BAB">
          <w:rPr>
            <w:rPrChange w:id="6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Iuant</w:t>
        </w:r>
        <w:proofErr w:type="spellEnd"/>
        <w:r w:rsidRPr="00104BAB">
          <w:rPr>
            <w:rPrChange w:id="7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layer 1 specification in clause 4.3 </w:t>
        </w:r>
      </w:ins>
      <w:ins w:id="8" w:author="Chunhui Zhang" w:date="2021-11-10T18:19:00Z">
        <w:r>
          <w:t>applies</w:t>
        </w:r>
      </w:ins>
      <w:ins w:id="9" w:author="Chunhui Zhang" w:date="2021-11-10T18:18:00Z">
        <w:r w:rsidRPr="00104BAB">
          <w:rPr>
            <w:rPrChange w:id="10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</w:ins>
      <w:ins w:id="11" w:author="Chunhui Zhang" w:date="2021-11-10T18:19:00Z">
        <w:r w:rsidRPr="00104BAB">
          <w:t xml:space="preserve">UTRA, E-UTRA </w:t>
        </w:r>
        <w:r>
          <w:t xml:space="preserve">BS and </w:t>
        </w:r>
      </w:ins>
      <w:ins w:id="12" w:author="Chunhui Zhang" w:date="2021-11-10T18:18:00Z">
        <w:r w:rsidRPr="00104BAB">
          <w:rPr>
            <w:rPrChange w:id="13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4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0E36E2BF" w14:textId="77777777" w:rsidR="001E11D1" w:rsidRPr="00104BAB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04AE" w14:textId="77777777" w:rsidR="00E85569" w:rsidRDefault="00E85569">
      <w:r>
        <w:separator/>
      </w:r>
    </w:p>
  </w:endnote>
  <w:endnote w:type="continuationSeparator" w:id="0">
    <w:p w14:paraId="48C8E347" w14:textId="77777777" w:rsidR="00E85569" w:rsidRDefault="00E8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E4055" w14:textId="77777777" w:rsidR="00E85569" w:rsidRDefault="00E85569">
      <w:r>
        <w:separator/>
      </w:r>
    </w:p>
  </w:footnote>
  <w:footnote w:type="continuationSeparator" w:id="0">
    <w:p w14:paraId="2E0F67F3" w14:textId="77777777" w:rsidR="00E85569" w:rsidRDefault="00E8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652C4"/>
    <w:rsid w:val="00081D9C"/>
    <w:rsid w:val="00092C96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04BAB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A4D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51CE"/>
    <w:rsid w:val="00416E00"/>
    <w:rsid w:val="00421353"/>
    <w:rsid w:val="004242F1"/>
    <w:rsid w:val="0048460A"/>
    <w:rsid w:val="0049147A"/>
    <w:rsid w:val="00494073"/>
    <w:rsid w:val="004B72E5"/>
    <w:rsid w:val="004B75B7"/>
    <w:rsid w:val="004C608F"/>
    <w:rsid w:val="004D019D"/>
    <w:rsid w:val="004F4033"/>
    <w:rsid w:val="0051580D"/>
    <w:rsid w:val="00523C66"/>
    <w:rsid w:val="005266FD"/>
    <w:rsid w:val="0053558E"/>
    <w:rsid w:val="00547111"/>
    <w:rsid w:val="00556A34"/>
    <w:rsid w:val="00581959"/>
    <w:rsid w:val="00583DF8"/>
    <w:rsid w:val="00586560"/>
    <w:rsid w:val="00586714"/>
    <w:rsid w:val="00592D74"/>
    <w:rsid w:val="005944AC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268B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36AAC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E7265"/>
    <w:rsid w:val="009F734F"/>
    <w:rsid w:val="00A04D6C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7762D"/>
    <w:rsid w:val="00AA145F"/>
    <w:rsid w:val="00AA2CBC"/>
    <w:rsid w:val="00AA34A5"/>
    <w:rsid w:val="00AA56D0"/>
    <w:rsid w:val="00AB1A08"/>
    <w:rsid w:val="00AC5820"/>
    <w:rsid w:val="00AD1CD8"/>
    <w:rsid w:val="00AD3B8D"/>
    <w:rsid w:val="00AE0566"/>
    <w:rsid w:val="00AF3B81"/>
    <w:rsid w:val="00B23416"/>
    <w:rsid w:val="00B258BB"/>
    <w:rsid w:val="00B43D8F"/>
    <w:rsid w:val="00B45608"/>
    <w:rsid w:val="00B475EA"/>
    <w:rsid w:val="00B67B97"/>
    <w:rsid w:val="00B87F90"/>
    <w:rsid w:val="00B91175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279EE"/>
    <w:rsid w:val="00C323B5"/>
    <w:rsid w:val="00C435BD"/>
    <w:rsid w:val="00C46D6D"/>
    <w:rsid w:val="00C47FB9"/>
    <w:rsid w:val="00C50AAE"/>
    <w:rsid w:val="00C60357"/>
    <w:rsid w:val="00C66BA2"/>
    <w:rsid w:val="00C803FB"/>
    <w:rsid w:val="00C8161E"/>
    <w:rsid w:val="00C83922"/>
    <w:rsid w:val="00C95985"/>
    <w:rsid w:val="00CA16ED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0835"/>
    <w:rsid w:val="00D513BA"/>
    <w:rsid w:val="00D63D9B"/>
    <w:rsid w:val="00D66520"/>
    <w:rsid w:val="00D83701"/>
    <w:rsid w:val="00DA512F"/>
    <w:rsid w:val="00DB362E"/>
    <w:rsid w:val="00DC4477"/>
    <w:rsid w:val="00DD1F2D"/>
    <w:rsid w:val="00DE03C8"/>
    <w:rsid w:val="00DE34CF"/>
    <w:rsid w:val="00E03630"/>
    <w:rsid w:val="00E055E8"/>
    <w:rsid w:val="00E13F3D"/>
    <w:rsid w:val="00E22FAB"/>
    <w:rsid w:val="00E34898"/>
    <w:rsid w:val="00E55B94"/>
    <w:rsid w:val="00E85569"/>
    <w:rsid w:val="00EA69BC"/>
    <w:rsid w:val="00EB09B7"/>
    <w:rsid w:val="00EB526F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558E"/>
    <w:rsid w:val="00F6633E"/>
    <w:rsid w:val="00F714B9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  <w:style w:type="table" w:customStyle="1" w:styleId="TableGrid8">
    <w:name w:val="Table Grid8"/>
    <w:basedOn w:val="TableNormal"/>
    <w:qFormat/>
    <w:rsid w:val="00D63D9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11</cp:revision>
  <cp:lastPrinted>1899-12-31T23:00:00Z</cp:lastPrinted>
  <dcterms:created xsi:type="dcterms:W3CDTF">2022-04-25T16:34:00Z</dcterms:created>
  <dcterms:modified xsi:type="dcterms:W3CDTF">2022-05-09T09:32:00Z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